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2</w:t>
      </w:r>
      <w:r>
        <w:rPr>
          <w:b/>
          <w:i/>
          <w:sz w:val="28"/>
          <w:lang w:val="en-US"/>
        </w:rPr>
        <w:tab/>
      </w:r>
      <w:r>
        <w:rPr>
          <w:b/>
          <w:i/>
          <w:sz w:val="28"/>
        </w:rPr>
        <w:t>S3-23</w:t>
      </w:r>
      <w:r>
        <w:rPr>
          <w:rFonts w:hint="eastAsia" w:eastAsia="宋体"/>
          <w:b/>
          <w:i/>
          <w:sz w:val="28"/>
          <w:lang w:val="en-US" w:eastAsia="zh-CN"/>
        </w:rPr>
        <w:t>3947</w:t>
      </w:r>
      <w:bookmarkStart w:id="2" w:name="_GoBack"/>
      <w:bookmarkEnd w:id="2"/>
    </w:p>
    <w:p>
      <w:pPr>
        <w:pStyle w:val="129"/>
        <w:outlineLvl w:val="0"/>
        <w:rPr>
          <w:rFonts w:eastAsia="宋体"/>
          <w:b/>
          <w:bCs/>
          <w:sz w:val="24"/>
          <w:lang w:val="en-US" w:eastAsia="zh-CN"/>
        </w:rPr>
      </w:pPr>
      <w:r>
        <w:rPr>
          <w:rFonts w:hint="eastAsia" w:eastAsia="宋体" w:cs="Arial"/>
          <w:b/>
          <w:sz w:val="24"/>
          <w:lang w:val="en-US" w:eastAsia="zh-CN"/>
        </w:rPr>
        <w:t>Goteborg</w:t>
      </w:r>
      <w:r>
        <w:rPr>
          <w:rFonts w:hint="eastAsia" w:cs="Arial"/>
          <w:b/>
          <w:sz w:val="24"/>
        </w:rPr>
        <w:t xml:space="preserve">, Germany, </w:t>
      </w:r>
      <w:r>
        <w:rPr>
          <w:rFonts w:hint="eastAsia" w:cs="Arial"/>
          <w:b/>
          <w:sz w:val="24"/>
          <w:lang w:val="en-US" w:eastAsia="zh-CN"/>
        </w:rPr>
        <w:t>14</w:t>
      </w:r>
      <w:r>
        <w:rPr>
          <w:rFonts w:hint="eastAsia" w:cs="Arial"/>
          <w:b/>
          <w:sz w:val="24"/>
        </w:rPr>
        <w:t xml:space="preserve"> - </w:t>
      </w:r>
      <w:r>
        <w:rPr>
          <w:rFonts w:hint="eastAsia" w:eastAsia="宋体" w:cs="Arial"/>
          <w:b/>
          <w:sz w:val="24"/>
          <w:lang w:val="en-US" w:eastAsia="zh-CN"/>
        </w:rPr>
        <w:t>18</w:t>
      </w:r>
      <w:r>
        <w:rPr>
          <w:rFonts w:hint="eastAsia" w:cs="Arial"/>
          <w:b/>
          <w:sz w:val="24"/>
        </w:rPr>
        <w:t xml:space="preserve"> </w:t>
      </w:r>
      <w:r>
        <w:rPr>
          <w:rFonts w:hint="eastAsia" w:cs="Arial"/>
          <w:b/>
          <w:sz w:val="24"/>
          <w:lang w:val="en-US" w:eastAsia="zh-CN"/>
        </w:rPr>
        <w:t>Aug</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rPr>
                <w:rFonts w:hint="default"/>
                <w:lang w:val="en-US"/>
              </w:rPr>
            </w:pPr>
            <w:r>
              <w:t xml:space="preserve"> </w:t>
            </w:r>
            <w:r>
              <w:rPr>
                <w:rFonts w:hint="eastAsia" w:eastAsia="宋体"/>
                <w:lang w:val="en-US" w:eastAsia="zh-CN"/>
              </w:rPr>
              <w:t>Updates on clause 13 for eNA analytics roaming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China mobile,</w:t>
            </w:r>
            <w:r>
              <w:rPr>
                <w:rFonts w:eastAsia="宋体"/>
                <w:lang w:val="en-US" w:eastAsia="zh-CN"/>
              </w:rPr>
              <w:t xml:space="preserv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rPr>
          <w:color w:val="00B0F0"/>
          <w:sz w:val="36"/>
          <w:szCs w:val="36"/>
        </w:rPr>
        <w:t>*** BEGIN CHANGES ***</w:t>
      </w:r>
    </w:p>
    <w:p>
      <w:pPr>
        <w:keepNext/>
        <w:keepLines/>
        <w:overflowPunct w:val="0"/>
        <w:autoSpaceDE w:val="0"/>
        <w:autoSpaceDN w:val="0"/>
        <w:adjustRightInd w:val="0"/>
        <w:spacing w:before="120"/>
        <w:ind w:left="1701" w:hanging="1701"/>
        <w:textAlignment w:val="baseline"/>
        <w:outlineLvl w:val="4"/>
        <w:rPr>
          <w:rFonts w:ascii="Arial" w:hAnsi="Arial" w:eastAsia="等线"/>
          <w:sz w:val="22"/>
          <w:lang w:eastAsia="zh-CN"/>
        </w:rPr>
      </w:pPr>
      <w:bookmarkStart w:id="1" w:name="_Toc129956607"/>
      <w:r>
        <w:rPr>
          <w:rFonts w:ascii="Arial" w:hAnsi="Arial" w:eastAsia="等线"/>
          <w:sz w:val="22"/>
          <w:lang w:eastAsia="zh-CN"/>
        </w:rPr>
        <w:t>13.4.1.2.2</w:t>
      </w:r>
      <w:r>
        <w:rPr>
          <w:rFonts w:ascii="Arial" w:hAnsi="Arial" w:eastAsia="等线"/>
          <w:sz w:val="22"/>
          <w:lang w:eastAsia="zh-CN"/>
        </w:rPr>
        <w:tab/>
      </w:r>
      <w:r>
        <w:rPr>
          <w:rFonts w:ascii="Arial" w:hAnsi="Arial" w:eastAsia="等线"/>
          <w:sz w:val="22"/>
          <w:lang w:eastAsia="zh-CN"/>
        </w:rPr>
        <w:t>Service Request Process</w:t>
      </w:r>
      <w:bookmarkEnd w:id="1"/>
    </w:p>
    <w:p>
      <w:pPr>
        <w:overflowPunct w:val="0"/>
        <w:autoSpaceDE w:val="0"/>
        <w:autoSpaceDN w:val="0"/>
        <w:adjustRightInd w:val="0"/>
        <w:textAlignment w:val="baseline"/>
        <w:rPr>
          <w:rFonts w:eastAsia="等线"/>
        </w:rPr>
      </w:pPr>
      <w:r>
        <w:rPr>
          <w:rFonts w:eastAsia="等线"/>
        </w:rPr>
        <w:t>The complete service request is two-step process including requesting an access token by NF Service Consumer (Step 1, i.e. 1a or 1b), and then verification of the access token by NF Service Producer (Step 2).</w:t>
      </w:r>
    </w:p>
    <w:p>
      <w:pPr>
        <w:overflowPunct w:val="0"/>
        <w:autoSpaceDE w:val="0"/>
        <w:autoSpaceDN w:val="0"/>
        <w:adjustRightInd w:val="0"/>
        <w:textAlignment w:val="baseline"/>
        <w:rPr>
          <w:rFonts w:eastAsia="等线"/>
        </w:rPr>
      </w:pPr>
    </w:p>
    <w:p>
      <w:pPr>
        <w:overflowPunct w:val="0"/>
        <w:autoSpaceDE w:val="0"/>
        <w:autoSpaceDN w:val="0"/>
        <w:adjustRightInd w:val="0"/>
        <w:textAlignment w:val="baseline"/>
        <w:rPr>
          <w:rFonts w:eastAsia="等线"/>
          <w:b/>
          <w:bCs/>
        </w:rPr>
      </w:pPr>
      <w:r>
        <w:rPr>
          <w:rFonts w:eastAsia="等线"/>
          <w:b/>
          <w:bCs/>
        </w:rPr>
        <w:t>Step 1: Access token request</w:t>
      </w:r>
    </w:p>
    <w:p>
      <w:pPr>
        <w:overflowPunct w:val="0"/>
        <w:autoSpaceDE w:val="0"/>
        <w:autoSpaceDN w:val="0"/>
        <w:adjustRightInd w:val="0"/>
        <w:textAlignment w:val="baseline"/>
        <w:rPr>
          <w:rFonts w:eastAsia="等线"/>
        </w:rPr>
      </w:pPr>
      <w:r>
        <w:rPr>
          <w:rFonts w:eastAsia="等线"/>
        </w:rPr>
        <w:t>Pre-requisite:</w:t>
      </w:r>
    </w:p>
    <w:p>
      <w:pPr>
        <w:overflowPunct w:val="0"/>
        <w:autoSpaceDE w:val="0"/>
        <w:autoSpaceDN w:val="0"/>
        <w:adjustRightInd w:val="0"/>
        <w:ind w:left="568" w:hanging="284"/>
        <w:textAlignment w:val="baseline"/>
        <w:rPr>
          <w:rFonts w:eastAsia="等线"/>
          <w:lang w:eastAsia="zh-CN"/>
        </w:rPr>
      </w:pPr>
      <w:r>
        <w:rPr>
          <w:rFonts w:eastAsia="等线"/>
          <w:lang w:eastAsia="zh-CN"/>
        </w:rPr>
        <w:t>- The NF Service consumer (OAuth2.0 client) is registered with the vNRF (Authorization Server in the vPLMN).</w:t>
      </w:r>
    </w:p>
    <w:p>
      <w:pPr>
        <w:overflowPunct w:val="0"/>
        <w:autoSpaceDE w:val="0"/>
        <w:autoSpaceDN w:val="0"/>
        <w:adjustRightInd w:val="0"/>
        <w:ind w:left="568" w:hanging="284"/>
        <w:textAlignment w:val="baseline"/>
        <w:rPr>
          <w:rFonts w:eastAsia="等线"/>
          <w:lang w:eastAsia="zh-CN"/>
        </w:rPr>
      </w:pPr>
      <w:r>
        <w:rPr>
          <w:rFonts w:eastAsia="等线"/>
          <w:lang w:eastAsia="zh-CN"/>
        </w:rPr>
        <w:t>- The hNRF and NF Service Producer share the required credentials. Additionally, the NF Service Producer (OAuth2.0 resource server) is registered with the hNRF (Authorization Server in the hPLMN) with optionally "additional scope" information per NF type.</w:t>
      </w:r>
    </w:p>
    <w:p>
      <w:pPr>
        <w:overflowPunct w:val="0"/>
        <w:autoSpaceDE w:val="0"/>
        <w:autoSpaceDN w:val="0"/>
        <w:adjustRightInd w:val="0"/>
        <w:ind w:left="568" w:hanging="284"/>
        <w:textAlignment w:val="baseline"/>
        <w:rPr>
          <w:rFonts w:eastAsia="等线"/>
          <w:lang w:eastAsia="zh-CN"/>
        </w:rPr>
      </w:pPr>
      <w:r>
        <w:rPr>
          <w:rFonts w:eastAsia="等线"/>
          <w:lang w:eastAsia="zh-CN"/>
        </w:rPr>
        <w:t xml:space="preserve"> - The two NRFs are implicitly authenticated via N32 mutual authentication of SEPPs.</w:t>
      </w:r>
    </w:p>
    <w:p>
      <w:pPr>
        <w:keepLines/>
        <w:overflowPunct w:val="0"/>
        <w:autoSpaceDE w:val="0"/>
        <w:autoSpaceDN w:val="0"/>
        <w:adjustRightInd w:val="0"/>
        <w:ind w:left="1135" w:hanging="851"/>
        <w:textAlignment w:val="baseline"/>
        <w:rPr>
          <w:rFonts w:eastAsia="等线"/>
        </w:rPr>
      </w:pPr>
      <w:r>
        <w:rPr>
          <w:rFonts w:eastAsia="等线"/>
        </w:rPr>
        <w:t xml:space="preserve">NOTE: </w:t>
      </w:r>
      <w:r>
        <w:rPr>
          <w:rFonts w:eastAsia="等线"/>
        </w:rPr>
        <w:tab/>
      </w:r>
      <w:r>
        <w:rPr>
          <w:rFonts w:eastAsia="等线"/>
        </w:rPr>
        <w:t>vSEPP to hSEPP communication is secured via N32. Only transitive trust between vNRF and hNRF can be achieved: The vNRF and vSEPP mutually authenticate, the vSEPP and hSEPP mutually authenticate, and the hSEPP and hNRF mutually authenticate. Hence, vNRF and hNRF can only implicitly authenticate each other.</w:t>
      </w:r>
    </w:p>
    <w:p>
      <w:pPr>
        <w:overflowPunct w:val="0"/>
        <w:autoSpaceDE w:val="0"/>
        <w:autoSpaceDN w:val="0"/>
        <w:adjustRightInd w:val="0"/>
        <w:ind w:left="568" w:hanging="284"/>
        <w:textAlignment w:val="baseline"/>
        <w:rPr>
          <w:rFonts w:eastAsia="等线"/>
          <w:lang w:eastAsia="zh-CN"/>
        </w:rPr>
      </w:pPr>
    </w:p>
    <w:p>
      <w:pPr>
        <w:overflowPunct w:val="0"/>
        <w:autoSpaceDE w:val="0"/>
        <w:autoSpaceDN w:val="0"/>
        <w:adjustRightInd w:val="0"/>
        <w:ind w:left="568" w:hanging="284"/>
        <w:textAlignment w:val="baseline"/>
        <w:rPr>
          <w:rFonts w:eastAsia="等线"/>
          <w:lang w:eastAsia="zh-CN"/>
        </w:rPr>
      </w:pPr>
      <w:r>
        <w:rPr>
          <w:rFonts w:eastAsia="等线"/>
          <w:lang w:eastAsia="zh-CN"/>
        </w:rPr>
        <w:t>- The NRF in the serving PLMN (vNRF) has authenticated the NF Service Consumer.</w:t>
      </w:r>
    </w:p>
    <w:p>
      <w:pPr>
        <w:overflowPunct w:val="0"/>
        <w:autoSpaceDE w:val="0"/>
        <w:autoSpaceDN w:val="0"/>
        <w:adjustRightInd w:val="0"/>
        <w:textAlignment w:val="baseline"/>
        <w:rPr>
          <w:rFonts w:eastAsia="等线"/>
          <w:b/>
        </w:rPr>
      </w:pPr>
      <w:r>
        <w:rPr>
          <w:rFonts w:eastAsia="宋体"/>
        </w:rPr>
        <w:t xml:space="preserve">For SNPNs with </w:t>
      </w:r>
      <w:r>
        <w:rPr>
          <w:rFonts w:eastAsia="等线"/>
        </w:rPr>
        <w:t>Credentials Holder using AUSF and UDM for primary authentication, the NF Service Consumer and the vNRF are located in the SNPN while the hNRF is located in the Credentials Holder.</w:t>
      </w:r>
    </w:p>
    <w:p>
      <w:pPr>
        <w:overflowPunct w:val="0"/>
        <w:autoSpaceDE w:val="0"/>
        <w:autoSpaceDN w:val="0"/>
        <w:adjustRightInd w:val="0"/>
        <w:textAlignment w:val="baseline"/>
        <w:rPr>
          <w:rFonts w:eastAsia="等线"/>
          <w:b/>
        </w:rPr>
      </w:pPr>
      <w:r>
        <w:rPr>
          <w:rFonts w:eastAsia="等线"/>
          <w:b/>
        </w:rPr>
        <w:t>1a. Access token</w:t>
      </w:r>
      <w:r>
        <w:rPr>
          <w:rFonts w:hint="eastAsia" w:eastAsia="等线"/>
          <w:b/>
          <w:lang w:eastAsia="zh-CN"/>
        </w:rPr>
        <w:t xml:space="preserve"> </w:t>
      </w:r>
      <w:r>
        <w:rPr>
          <w:rFonts w:eastAsia="等线"/>
          <w:b/>
          <w:lang w:eastAsia="zh-CN"/>
        </w:rPr>
        <w:t xml:space="preserve">request </w:t>
      </w:r>
      <w:r>
        <w:rPr>
          <w:rFonts w:hint="eastAsia" w:eastAsia="等线"/>
          <w:b/>
          <w:lang w:eastAsia="zh-CN"/>
        </w:rPr>
        <w:t>f</w:t>
      </w:r>
      <w:r>
        <w:rPr>
          <w:rFonts w:eastAsia="等线"/>
          <w:b/>
          <w:lang w:eastAsia="zh-CN"/>
        </w:rPr>
        <w:t xml:space="preserve">or accessing services of </w:t>
      </w:r>
      <w:r>
        <w:rPr>
          <w:rFonts w:eastAsia="等线"/>
          <w:b/>
        </w:rPr>
        <w:t>NF Service Producers of a specific NF type</w:t>
      </w:r>
    </w:p>
    <w:p>
      <w:pPr>
        <w:overflowPunct w:val="0"/>
        <w:autoSpaceDE w:val="0"/>
        <w:autoSpaceDN w:val="0"/>
        <w:adjustRightInd w:val="0"/>
        <w:textAlignment w:val="baseline"/>
        <w:rPr>
          <w:rFonts w:eastAsia="等线"/>
        </w:rPr>
      </w:pPr>
      <w:r>
        <w:rPr>
          <w:rFonts w:eastAsia="等线"/>
        </w:rPr>
        <w:t xml:space="preserve">The following procedure describes how the NF Service Consumer obtains an access token for NF Service Producers of a specific NF type for use in the roaming scenario. </w:t>
      </w:r>
    </w:p>
    <w:p>
      <w:pPr>
        <w:keepNext/>
        <w:keepLines/>
        <w:overflowPunct w:val="0"/>
        <w:autoSpaceDE w:val="0"/>
        <w:autoSpaceDN w:val="0"/>
        <w:adjustRightInd w:val="0"/>
        <w:spacing w:before="60"/>
        <w:jc w:val="center"/>
        <w:textAlignment w:val="baseline"/>
        <w:rPr>
          <w:rFonts w:ascii="Arial" w:hAnsi="Arial" w:eastAsia="等线"/>
          <w:b/>
        </w:rPr>
      </w:pPr>
      <w:r>
        <w:rPr>
          <w:rFonts w:ascii="Arial" w:hAnsi="Arial" w:eastAsia="等线"/>
          <w:b/>
        </w:rPr>
        <w:object>
          <v:shape id="_x0000_i1025" o:spt="75" type="#_x0000_t75" style="height:357.75pt;width:52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Lines/>
        <w:overflowPunct w:val="0"/>
        <w:autoSpaceDE w:val="0"/>
        <w:autoSpaceDN w:val="0"/>
        <w:adjustRightInd w:val="0"/>
        <w:spacing w:after="240"/>
        <w:jc w:val="center"/>
        <w:textAlignment w:val="baseline"/>
        <w:rPr>
          <w:rFonts w:ascii="Arial" w:hAnsi="Arial" w:eastAsia="等线"/>
          <w:b/>
          <w:lang w:eastAsia="zh-CN"/>
        </w:rPr>
      </w:pPr>
      <w:r>
        <w:rPr>
          <w:rFonts w:ascii="Arial" w:hAnsi="Arial" w:eastAsia="等线"/>
          <w:b/>
          <w:lang w:eastAsia="zh-CN"/>
        </w:rPr>
        <w:t>Figure 13.4.1.2.2-1: NF Service Consumer obtaining access token before NF Service access (roaming)</w:t>
      </w:r>
    </w:p>
    <w:p>
      <w:pPr>
        <w:overflowPunct w:val="0"/>
        <w:autoSpaceDE w:val="0"/>
        <w:autoSpaceDN w:val="0"/>
        <w:adjustRightInd w:val="0"/>
        <w:ind w:left="568" w:hanging="284"/>
        <w:textAlignment w:val="baseline"/>
        <w:rPr>
          <w:rFonts w:eastAsia="等线"/>
          <w:lang w:eastAsia="zh-CN"/>
        </w:rPr>
      </w:pPr>
      <w:r>
        <w:rPr>
          <w:rFonts w:eastAsia="等线"/>
          <w:lang w:eastAsia="zh-CN"/>
        </w:rPr>
        <w:t>1.</w:t>
      </w:r>
      <w:r>
        <w:rPr>
          <w:rFonts w:eastAsia="等线"/>
          <w:lang w:eastAsia="zh-CN"/>
        </w:rPr>
        <w:tab/>
      </w:r>
      <w:r>
        <w:rPr>
          <w:rFonts w:eastAsia="等线"/>
          <w:lang w:eastAsia="zh-CN"/>
        </w:rPr>
        <w:t>The NF Service Consumer shall invoke Nnrf_AccessToken_Get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and/or the NF Service Set ID of the expected NF Service Producer) from NRF in the same PLMN</w:t>
      </w:r>
      <w:ins w:id="0" w:author="1" w:date="2023-08-04T10:11:58Z">
        <w:r>
          <w:rPr>
            <w:rFonts w:hint="eastAsia" w:eastAsia="等线"/>
            <w:lang w:val="en-US" w:eastAsia="zh-CN"/>
          </w:rPr>
          <w:t xml:space="preserve">, </w:t>
        </w:r>
      </w:ins>
      <w:ins w:id="1" w:author="1" w:date="2023-08-04T10:11:58Z">
        <w:r>
          <w:rPr>
            <w:rFonts w:eastAsia="等线"/>
            <w:lang w:eastAsia="zh-CN"/>
          </w:rPr>
          <w:t xml:space="preserve">optionally </w:t>
        </w:r>
      </w:ins>
      <w:ins w:id="2" w:author="1" w:date="2023-08-04T10:11:58Z">
        <w:r>
          <w:rPr>
            <w:rFonts w:eastAsia="等线"/>
            <w:lang w:val="en-US" w:eastAsia="zh-CN"/>
          </w:rPr>
          <w:t xml:space="preserve">requested </w:t>
        </w:r>
      </w:ins>
      <w:ins w:id="3" w:author="1" w:date="2023-08-04T10:11:58Z">
        <w:r>
          <w:rPr>
            <w:rFonts w:hint="eastAsia" w:eastAsia="等线"/>
            <w:lang w:val="en-US" w:eastAsia="zh-CN"/>
          </w:rPr>
          <w:t>Analytics ID(s)</w:t>
        </w:r>
      </w:ins>
      <w:r>
        <w:rPr>
          <w:rFonts w:eastAsia="等线"/>
          <w:lang w:eastAsia="zh-CN"/>
        </w:rPr>
        <w:t xml:space="preserve">. </w:t>
      </w:r>
    </w:p>
    <w:p>
      <w:pPr>
        <w:overflowPunct w:val="0"/>
        <w:autoSpaceDE w:val="0"/>
        <w:autoSpaceDN w:val="0"/>
        <w:adjustRightInd w:val="0"/>
        <w:ind w:left="851" w:hanging="284"/>
        <w:textAlignment w:val="baseline"/>
        <w:rPr>
          <w:rFonts w:eastAsia="等线"/>
          <w:lang w:eastAsia="zh-CN"/>
        </w:rPr>
      </w:pPr>
      <w:r>
        <w:rPr>
          <w:rFonts w:eastAsia="宋体"/>
          <w:lang w:eastAsia="zh-CN"/>
        </w:rPr>
        <w:t xml:space="preserve">For SNPNs with </w:t>
      </w:r>
      <w:r>
        <w:rPr>
          <w:rFonts w:eastAsia="等线"/>
          <w:lang w:eastAsia="zh-CN"/>
        </w:rPr>
        <w:t xml:space="preserve">Credentials Holder using AUSF and UDM for primary authentication, the </w:t>
      </w:r>
      <w:r>
        <w:rPr>
          <w:rFonts w:eastAsia="宋体"/>
          <w:lang w:eastAsia="zh-CN"/>
        </w:rPr>
        <w:t xml:space="preserve">SNPN ID of the serving SNPN is included instead of the serving PLMN ID and the SNPN ID or the PLMN ID of the </w:t>
      </w:r>
      <w:r>
        <w:rPr>
          <w:rFonts w:eastAsia="等线"/>
          <w:lang w:eastAsia="zh-CN"/>
        </w:rPr>
        <w:t>Credentials Holder</w:t>
      </w:r>
      <w:r>
        <w:rPr>
          <w:rFonts w:eastAsia="宋体"/>
          <w:lang w:eastAsia="zh-CN"/>
        </w:rPr>
        <w:t xml:space="preserve"> is included instead of the home PLMN ID.</w:t>
      </w:r>
    </w:p>
    <w:p>
      <w:pPr>
        <w:overflowPunct w:val="0"/>
        <w:autoSpaceDE w:val="0"/>
        <w:autoSpaceDN w:val="0"/>
        <w:adjustRightInd w:val="0"/>
        <w:ind w:left="568" w:hanging="284"/>
        <w:textAlignment w:val="baseline"/>
        <w:rPr>
          <w:rFonts w:eastAsia="等线"/>
          <w:lang w:eastAsia="zh-CN"/>
        </w:rPr>
      </w:pPr>
      <w:r>
        <w:rPr>
          <w:rFonts w:eastAsia="等线"/>
          <w:lang w:eastAsia="zh-CN"/>
        </w:rPr>
        <w:t>2.</w:t>
      </w:r>
      <w:r>
        <w:rPr>
          <w:rFonts w:eastAsia="等线"/>
          <w:lang w:eastAsia="zh-CN"/>
        </w:rPr>
        <w:tab/>
      </w:r>
      <w:r>
        <w:rPr>
          <w:rFonts w:eastAsia="等线"/>
          <w:lang w:eastAsia="zh-CN"/>
        </w:rPr>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pPr>
        <w:overflowPunct w:val="0"/>
        <w:autoSpaceDE w:val="0"/>
        <w:autoSpaceDN w:val="0"/>
        <w:adjustRightInd w:val="0"/>
        <w:ind w:left="568" w:hanging="284"/>
        <w:textAlignment w:val="baseline"/>
        <w:rPr>
          <w:rFonts w:eastAsia="等线"/>
          <w:lang w:eastAsia="zh-CN"/>
        </w:rPr>
      </w:pPr>
      <w:r>
        <w:rPr>
          <w:rFonts w:eastAsia="等线"/>
          <w:lang w:eastAsia="zh-CN"/>
        </w:rPr>
        <w:t>3.</w:t>
      </w:r>
      <w:r>
        <w:rPr>
          <w:rFonts w:eastAsia="等线"/>
          <w:lang w:eastAsia="zh-CN"/>
        </w:rPr>
        <w:tab/>
      </w:r>
      <w:r>
        <w:rPr>
          <w:rFonts w:eastAsia="等线"/>
          <w:lang w:eastAsia="zh-CN"/>
        </w:rPr>
        <w:t>The hNRF checks whether the NF Service Consumer is authorized to access the requested service(s). If the NF Service Consumer is authorized, the hNRF shall generate an access token with appropriate claims included as defined in clause 13.4.1.1. The hNRF shall digitally sign the generated access token based on a shared secret or private key as described in RFC 7515 [45]. If the NF service consumer is not authorized, the hNRF shall not issue an access token to the NF Service Consumer.</w:t>
      </w:r>
    </w:p>
    <w:p>
      <w:pPr>
        <w:overflowPunct w:val="0"/>
        <w:autoSpaceDE w:val="0"/>
        <w:autoSpaceDN w:val="0"/>
        <w:adjustRightInd w:val="0"/>
        <w:ind w:left="851" w:hanging="284"/>
        <w:textAlignment w:val="baseline"/>
        <w:rPr>
          <w:rFonts w:eastAsia="等线"/>
          <w:lang w:eastAsia="zh-CN"/>
        </w:rPr>
      </w:pPr>
      <w:r>
        <w:rPr>
          <w:rFonts w:eastAsia="等线"/>
          <w:lang w:eastAsia="zh-CN"/>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and/or the NF Service Set ID of the expected NF Service Producer instances.</w:t>
      </w:r>
      <w:ins w:id="4" w:author="1" w:date="2023-08-04T10:12:46Z">
        <w:r>
          <w:rPr>
            <w:rFonts w:eastAsia="等线"/>
            <w:lang w:eastAsia="zh-CN"/>
          </w:rPr>
          <w:t xml:space="preserve"> The claims may include the </w:t>
        </w:r>
      </w:ins>
      <w:ins w:id="5" w:author="1" w:date="2023-08-04T10:12:46Z">
        <w:r>
          <w:rPr>
            <w:rFonts w:hint="eastAsia" w:eastAsia="等线"/>
            <w:lang w:val="en-US" w:eastAsia="zh-CN"/>
          </w:rPr>
          <w:t>allowed Analytics ID(s)</w:t>
        </w:r>
      </w:ins>
      <w:ins w:id="6" w:author="1" w:date="2023-08-04T10:12:46Z">
        <w:r>
          <w:rPr>
            <w:rFonts w:eastAsia="等线"/>
            <w:lang w:val="en-US" w:eastAsia="zh-CN"/>
          </w:rPr>
          <w:t xml:space="preserve"> of the serving</w:t>
        </w:r>
      </w:ins>
      <w:ins w:id="7" w:author="1" w:date="2023-08-04T10:12:46Z">
        <w:r>
          <w:rPr>
            <w:rFonts w:hint="eastAsia" w:eastAsia="等线"/>
            <w:lang w:val="en-US" w:eastAsia="zh-CN"/>
          </w:rPr>
          <w:t xml:space="preserve"> PLMN</w:t>
        </w:r>
      </w:ins>
      <w:ins w:id="8" w:author="1" w:date="2023-08-04T10:12:46Z">
        <w:r>
          <w:rPr>
            <w:rFonts w:eastAsia="等线"/>
            <w:lang w:eastAsia="zh-CN"/>
          </w:rPr>
          <w:t>.</w:t>
        </w:r>
      </w:ins>
    </w:p>
    <w:p>
      <w:pPr>
        <w:overflowPunct w:val="0"/>
        <w:autoSpaceDE w:val="0"/>
        <w:autoSpaceDN w:val="0"/>
        <w:adjustRightInd w:val="0"/>
        <w:ind w:left="851" w:hanging="284"/>
        <w:textAlignment w:val="baseline"/>
        <w:rPr>
          <w:rFonts w:eastAsia="等线"/>
          <w:lang w:eastAsia="zh-CN"/>
        </w:rPr>
      </w:pPr>
      <w:r>
        <w:rPr>
          <w:rFonts w:eastAsia="宋体"/>
          <w:lang w:eastAsia="zh-CN"/>
        </w:rPr>
        <w:t xml:space="preserve">For SNPNs with Credentials Holder using AUSF and UDM for primary authentication, the SNPN ID of the serving SNPN is included instead of the NF Service Consumer's PLMN ID and the SNPN ID or the PLMN ID of the </w:t>
      </w:r>
      <w:r>
        <w:rPr>
          <w:rFonts w:eastAsia="等线"/>
          <w:lang w:eastAsia="zh-CN"/>
        </w:rPr>
        <w:t>Credentials Holder</w:t>
      </w:r>
      <w:r>
        <w:rPr>
          <w:rFonts w:eastAsia="宋体"/>
          <w:lang w:eastAsia="zh-CN"/>
        </w:rPr>
        <w:t xml:space="preserve"> is included instead of the NF Service Producer's PLMN ID.</w:t>
      </w:r>
    </w:p>
    <w:p>
      <w:pPr>
        <w:overflowPunct w:val="0"/>
        <w:autoSpaceDE w:val="0"/>
        <w:autoSpaceDN w:val="0"/>
        <w:adjustRightInd w:val="0"/>
        <w:ind w:left="568" w:hanging="284"/>
        <w:textAlignment w:val="baseline"/>
        <w:rPr>
          <w:rFonts w:eastAsia="等线"/>
          <w:lang w:eastAsia="zh-CN"/>
        </w:rPr>
      </w:pPr>
      <w:r>
        <w:rPr>
          <w:rFonts w:eastAsia="等线"/>
          <w:lang w:eastAsia="zh-CN"/>
        </w:rPr>
        <w:t>4.</w:t>
      </w:r>
      <w:r>
        <w:rPr>
          <w:rFonts w:eastAsia="等线"/>
          <w:lang w:eastAsia="zh-CN"/>
        </w:rPr>
        <w:tab/>
      </w:r>
      <w:r>
        <w:rPr>
          <w:rFonts w:hint="eastAsia" w:eastAsia="等线"/>
          <w:lang w:eastAsia="zh-CN"/>
        </w:rPr>
        <w:t>If the authorization is success</w:t>
      </w:r>
      <w:r>
        <w:rPr>
          <w:rFonts w:eastAsia="等线"/>
          <w:lang w:eastAsia="zh-CN"/>
        </w:rPr>
        <w:t>ful</w:t>
      </w:r>
      <w:r>
        <w:rPr>
          <w:rFonts w:hint="eastAsia" w:eastAsia="等线"/>
          <w:lang w:eastAsia="zh-CN"/>
        </w:rPr>
        <w:t>,</w:t>
      </w:r>
      <w:r>
        <w:rPr>
          <w:rFonts w:eastAsia="等线"/>
          <w:lang w:eastAsia="zh-CN"/>
        </w:rPr>
        <w:t xml:space="preserve"> the access token shall be included in Nnrf_AccessToken_Get Response message to the vNRF. </w:t>
      </w:r>
      <w:r>
        <w:rPr>
          <w:rFonts w:hint="eastAsia" w:eastAsia="等线"/>
          <w:lang w:eastAsia="zh-CN"/>
        </w:rPr>
        <w:t>Otherwise it shall reply based on Oauth 2.0 error response defined in RFC</w:t>
      </w:r>
      <w:r>
        <w:rPr>
          <w:rFonts w:eastAsia="等线"/>
          <w:lang w:eastAsia="zh-CN"/>
        </w:rPr>
        <w:t xml:space="preserve"> </w:t>
      </w:r>
      <w:r>
        <w:rPr>
          <w:rFonts w:hint="eastAsia" w:eastAsia="等线"/>
          <w:lang w:eastAsia="zh-CN"/>
        </w:rPr>
        <w:t>6749 [43].</w:t>
      </w:r>
      <w:r>
        <w:rPr>
          <w:rFonts w:eastAsia="等线"/>
          <w:lang w:eastAsia="zh-CN"/>
        </w:rPr>
        <w:t xml:space="preserve"> </w:t>
      </w:r>
    </w:p>
    <w:p>
      <w:pPr>
        <w:overflowPunct w:val="0"/>
        <w:autoSpaceDE w:val="0"/>
        <w:autoSpaceDN w:val="0"/>
        <w:adjustRightInd w:val="0"/>
        <w:ind w:left="568" w:hanging="284"/>
        <w:textAlignment w:val="baseline"/>
        <w:rPr>
          <w:rFonts w:eastAsia="等线"/>
          <w:lang w:eastAsia="zh-CN"/>
        </w:rPr>
      </w:pPr>
      <w:r>
        <w:rPr>
          <w:rFonts w:eastAsia="等线"/>
          <w:lang w:eastAsia="zh-CN"/>
        </w:rPr>
        <w:t>5.</w:t>
      </w:r>
      <w:r>
        <w:rPr>
          <w:rFonts w:eastAsia="等线"/>
          <w:lang w:eastAsia="zh-CN"/>
        </w:rPr>
        <w:tab/>
      </w:r>
      <w:r>
        <w:rPr>
          <w:rFonts w:eastAsia="等线"/>
          <w:lang w:eastAsia="zh-CN"/>
        </w:rPr>
        <w:t>The vNRF shall forward the Nnrf_AccessToken_Get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pPr>
        <w:overflowPunct w:val="0"/>
        <w:autoSpaceDE w:val="0"/>
        <w:autoSpaceDN w:val="0"/>
        <w:adjustRightInd w:val="0"/>
        <w:textAlignment w:val="baseline"/>
        <w:rPr>
          <w:rFonts w:eastAsia="等线"/>
        </w:rPr>
      </w:pPr>
    </w:p>
    <w:p>
      <w:pPr>
        <w:overflowPunct w:val="0"/>
        <w:autoSpaceDE w:val="0"/>
        <w:autoSpaceDN w:val="0"/>
        <w:adjustRightInd w:val="0"/>
        <w:textAlignment w:val="baseline"/>
        <w:rPr>
          <w:rFonts w:eastAsia="等线"/>
          <w:b/>
        </w:rPr>
      </w:pPr>
      <w:r>
        <w:rPr>
          <w:rFonts w:eastAsia="等线"/>
          <w:b/>
        </w:rPr>
        <w:t xml:space="preserve">1b. Obtain access token for </w:t>
      </w:r>
      <w:r>
        <w:rPr>
          <w:rFonts w:eastAsia="等线"/>
          <w:b/>
          <w:lang w:eastAsia="zh-CN"/>
        </w:rPr>
        <w:t xml:space="preserve">accessing services of </w:t>
      </w:r>
      <w:r>
        <w:rPr>
          <w:rFonts w:eastAsia="等线"/>
          <w:b/>
        </w:rPr>
        <w:t>a specific NF Service Producer instance / NF Service Producer service instance</w:t>
      </w:r>
    </w:p>
    <w:p>
      <w:pPr>
        <w:overflowPunct w:val="0"/>
        <w:autoSpaceDE w:val="0"/>
        <w:autoSpaceDN w:val="0"/>
        <w:adjustRightInd w:val="0"/>
        <w:textAlignment w:val="baseline"/>
        <w:rPr>
          <w:rFonts w:eastAsia="等线"/>
          <w:b/>
        </w:rPr>
      </w:pPr>
      <w:r>
        <w:rPr>
          <w:rFonts w:eastAsia="等线"/>
        </w:rPr>
        <w:t xml:space="preserve">The following steps describes how the NF Service Consumer obtains an access token before service access to a specific NF Service Producer instance / NF Service Producer service instance.  </w:t>
      </w:r>
    </w:p>
    <w:p>
      <w:pPr>
        <w:overflowPunct w:val="0"/>
        <w:autoSpaceDE w:val="0"/>
        <w:autoSpaceDN w:val="0"/>
        <w:adjustRightInd w:val="0"/>
        <w:ind w:left="568" w:hanging="284"/>
        <w:textAlignment w:val="baseline"/>
        <w:rPr>
          <w:rFonts w:eastAsia="宋体"/>
          <w:lang w:eastAsia="zh-CN"/>
        </w:rPr>
      </w:pPr>
      <w:r>
        <w:rPr>
          <w:rFonts w:eastAsia="等线"/>
          <w:lang w:eastAsia="zh-CN"/>
        </w:rPr>
        <w:t>1. The NF Service Consumer shall request an access token from the NRF for a specific NF Service Producer instance / NF Service Producer service instance. The request shall include the NF Instance Id of the requested NF Service Producer, appended with its PLMN ID</w:t>
      </w:r>
      <w:r>
        <w:rPr>
          <w:rFonts w:hint="eastAsia" w:eastAsia="宋体"/>
          <w:lang w:eastAsia="zh-CN"/>
        </w:rPr>
        <w:t>,</w:t>
      </w:r>
      <w:r>
        <w:rPr>
          <w:rFonts w:eastAsia="等线"/>
          <w:lang w:eastAsia="zh-CN"/>
        </w:rPr>
        <w:t xml:space="preserve"> the expected NF service name and NF Instance Id of the NF Service Consumer, appended with its PLMN ID</w:t>
      </w:r>
      <w:ins w:id="9" w:author="1" w:date="2023-08-04T10:14:16Z">
        <w:r>
          <w:rPr>
            <w:rFonts w:hint="eastAsia" w:eastAsia="等线"/>
            <w:lang w:eastAsia="zh-CN"/>
          </w:rPr>
          <w:t>,</w:t>
        </w:r>
      </w:ins>
      <w:ins w:id="10" w:author="1" w:date="2023-08-04T10:14:16Z">
        <w:r>
          <w:rPr>
            <w:rFonts w:eastAsia="等线"/>
            <w:lang w:eastAsia="zh-CN"/>
          </w:rPr>
          <w:t xml:space="preserve"> optionally </w:t>
        </w:r>
      </w:ins>
      <w:ins w:id="11" w:author="1" w:date="2023-08-04T10:14:16Z">
        <w:r>
          <w:rPr>
            <w:rFonts w:eastAsia="等线"/>
            <w:lang w:val="en-US" w:eastAsia="zh-CN"/>
          </w:rPr>
          <w:t xml:space="preserve">requested </w:t>
        </w:r>
      </w:ins>
      <w:ins w:id="12" w:author="1" w:date="2023-08-04T10:14:16Z">
        <w:r>
          <w:rPr>
            <w:rFonts w:hint="eastAsia" w:eastAsia="等线"/>
            <w:lang w:val="en-US" w:eastAsia="zh-CN"/>
          </w:rPr>
          <w:t>Analytics ID(s)</w:t>
        </w:r>
      </w:ins>
      <w:r>
        <w:rPr>
          <w:rFonts w:eastAsia="等线"/>
          <w:lang w:eastAsia="zh-CN"/>
        </w:rPr>
        <w:t>.</w:t>
      </w:r>
    </w:p>
    <w:p>
      <w:pPr>
        <w:overflowPunct w:val="0"/>
        <w:autoSpaceDE w:val="0"/>
        <w:autoSpaceDN w:val="0"/>
        <w:adjustRightInd w:val="0"/>
        <w:ind w:left="851" w:hanging="284"/>
        <w:textAlignment w:val="baseline"/>
        <w:rPr>
          <w:rFonts w:eastAsia="等线"/>
          <w:lang w:eastAsia="zh-CN"/>
        </w:rPr>
      </w:pPr>
      <w:r>
        <w:rPr>
          <w:rFonts w:eastAsia="宋体"/>
          <w:lang w:eastAsia="zh-CN"/>
        </w:rPr>
        <w:t xml:space="preserve">For SNPNs with </w:t>
      </w:r>
      <w:r>
        <w:rPr>
          <w:rFonts w:eastAsia="等线"/>
          <w:lang w:eastAsia="zh-CN"/>
        </w:rPr>
        <w:t xml:space="preserve">Credentials Holder using AUSF and UDM for primary authentication, the </w:t>
      </w:r>
      <w:r>
        <w:rPr>
          <w:rFonts w:eastAsia="宋体"/>
          <w:lang w:eastAsia="zh-CN"/>
        </w:rPr>
        <w:t xml:space="preserve">SNPN ID of the serving SNPN is included instead of the NF Service Consumer's PLMN ID and the SNPN ID or the PLMN ID of the </w:t>
      </w:r>
      <w:r>
        <w:rPr>
          <w:rFonts w:eastAsia="等线"/>
          <w:lang w:eastAsia="zh-CN"/>
        </w:rPr>
        <w:t>Credentials Holder</w:t>
      </w:r>
      <w:r>
        <w:rPr>
          <w:rFonts w:eastAsia="宋体"/>
          <w:lang w:eastAsia="zh-CN"/>
        </w:rPr>
        <w:t xml:space="preserve"> is included instead of the NF Service Producer's PLMN ID.</w:t>
      </w:r>
    </w:p>
    <w:p>
      <w:pPr>
        <w:overflowPunct w:val="0"/>
        <w:autoSpaceDE w:val="0"/>
        <w:autoSpaceDN w:val="0"/>
        <w:adjustRightInd w:val="0"/>
        <w:ind w:left="568" w:hanging="284"/>
        <w:textAlignment w:val="baseline"/>
        <w:rPr>
          <w:rFonts w:eastAsia="等线"/>
          <w:lang w:eastAsia="zh-CN"/>
        </w:rPr>
      </w:pPr>
      <w:r>
        <w:rPr>
          <w:rFonts w:eastAsia="等线"/>
          <w:lang w:eastAsia="zh-CN"/>
        </w:rPr>
        <w:t>2. The NRF in the visiting PLMN shall forward the request to the NRF in the home PLMN.</w:t>
      </w:r>
    </w:p>
    <w:p>
      <w:pPr>
        <w:overflowPunct w:val="0"/>
        <w:autoSpaceDE w:val="0"/>
        <w:autoSpaceDN w:val="0"/>
        <w:adjustRightInd w:val="0"/>
        <w:ind w:left="568" w:hanging="284"/>
        <w:textAlignment w:val="baseline"/>
        <w:rPr>
          <w:rFonts w:eastAsia="等线"/>
          <w:lang w:eastAsia="zh-CN"/>
        </w:rPr>
      </w:pPr>
      <w:r>
        <w:rPr>
          <w:rFonts w:eastAsia="等线"/>
          <w:lang w:eastAsia="zh-CN"/>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pPr>
        <w:overflowPunct w:val="0"/>
        <w:autoSpaceDE w:val="0"/>
        <w:autoSpaceDN w:val="0"/>
        <w:adjustRightInd w:val="0"/>
        <w:ind w:left="851" w:hanging="284"/>
        <w:textAlignment w:val="baseline"/>
        <w:rPr>
          <w:rFonts w:eastAsia="等线"/>
          <w:lang w:eastAsia="zh-CN"/>
        </w:rPr>
      </w:pPr>
      <w:r>
        <w:rPr>
          <w:rFonts w:eastAsia="等线"/>
          <w:lang w:eastAsia="zh-CN"/>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ins w:id="13" w:author="1" w:date="2023-08-04T10:14:29Z">
        <w:r>
          <w:rPr>
            <w:rFonts w:eastAsia="等线"/>
            <w:lang w:eastAsia="zh-CN"/>
          </w:rPr>
          <w:t xml:space="preserve">The claims may include the </w:t>
        </w:r>
      </w:ins>
      <w:ins w:id="14" w:author="1" w:date="2023-08-04T10:14:29Z">
        <w:r>
          <w:rPr>
            <w:rFonts w:hint="eastAsia" w:eastAsia="等线"/>
            <w:lang w:val="en-US" w:eastAsia="zh-CN"/>
          </w:rPr>
          <w:t>allowed Analytics ID(s)</w:t>
        </w:r>
      </w:ins>
      <w:ins w:id="15" w:author="1" w:date="2023-08-04T10:14:29Z">
        <w:r>
          <w:rPr>
            <w:rFonts w:eastAsia="等线"/>
            <w:lang w:val="en-US" w:eastAsia="zh-CN"/>
          </w:rPr>
          <w:t xml:space="preserve"> of the serving</w:t>
        </w:r>
      </w:ins>
      <w:ins w:id="16" w:author="1" w:date="2023-08-04T10:14:29Z">
        <w:r>
          <w:rPr>
            <w:rFonts w:hint="eastAsia" w:eastAsia="等线"/>
            <w:lang w:val="en-US" w:eastAsia="zh-CN"/>
          </w:rPr>
          <w:t xml:space="preserve"> PLMN</w:t>
        </w:r>
      </w:ins>
      <w:ins w:id="17" w:author="1" w:date="2023-08-04T10:14:29Z">
        <w:r>
          <w:rPr>
            <w:rFonts w:eastAsia="等线"/>
            <w:lang w:eastAsia="zh-CN"/>
          </w:rPr>
          <w:t>.</w:t>
        </w:r>
      </w:ins>
    </w:p>
    <w:p>
      <w:pPr>
        <w:overflowPunct w:val="0"/>
        <w:autoSpaceDE w:val="0"/>
        <w:autoSpaceDN w:val="0"/>
        <w:adjustRightInd w:val="0"/>
        <w:ind w:left="851" w:hanging="284"/>
        <w:textAlignment w:val="baseline"/>
        <w:rPr>
          <w:rFonts w:eastAsia="等线"/>
          <w:lang w:eastAsia="zh-CN"/>
        </w:rPr>
      </w:pPr>
      <w:r>
        <w:rPr>
          <w:rFonts w:eastAsia="宋体"/>
          <w:lang w:eastAsia="zh-CN"/>
        </w:rPr>
        <w:t xml:space="preserve">For SNPNs with Credentials Holder using AUSF and UDM for primary authentication, the SNPN ID of the serving SNPN is included instead of the NF Service Consumer's PLMN ID and the SNPN ID or the PLMN ID of the </w:t>
      </w:r>
      <w:r>
        <w:rPr>
          <w:rFonts w:eastAsia="等线"/>
          <w:lang w:eastAsia="zh-CN"/>
        </w:rPr>
        <w:t>Credentials Holder</w:t>
      </w:r>
      <w:r>
        <w:rPr>
          <w:rFonts w:eastAsia="宋体"/>
          <w:lang w:eastAsia="zh-CN"/>
        </w:rPr>
        <w:t xml:space="preserve"> is included instead of the NF Service Producer's PLMN ID.</w:t>
      </w:r>
    </w:p>
    <w:p>
      <w:pPr>
        <w:overflowPunct w:val="0"/>
        <w:autoSpaceDE w:val="0"/>
        <w:autoSpaceDN w:val="0"/>
        <w:adjustRightInd w:val="0"/>
        <w:ind w:left="568" w:hanging="284"/>
        <w:textAlignment w:val="baseline"/>
        <w:rPr>
          <w:rFonts w:eastAsia="等线"/>
          <w:lang w:eastAsia="zh-CN"/>
        </w:rPr>
      </w:pPr>
      <w:r>
        <w:rPr>
          <w:rFonts w:eastAsia="等线"/>
          <w:lang w:eastAsia="zh-CN"/>
        </w:rPr>
        <w:t xml:space="preserve">4. The token shall be included in the Nnrf_AccessToken_Get response sent to the NRF in the visiting PLMN. </w:t>
      </w:r>
    </w:p>
    <w:p>
      <w:pPr>
        <w:overflowPunct w:val="0"/>
        <w:autoSpaceDE w:val="0"/>
        <w:autoSpaceDN w:val="0"/>
        <w:adjustRightInd w:val="0"/>
        <w:ind w:left="568" w:hanging="284"/>
        <w:textAlignment w:val="baseline"/>
        <w:rPr>
          <w:rFonts w:eastAsia="等线"/>
          <w:lang w:eastAsia="zh-CN"/>
        </w:rPr>
      </w:pPr>
      <w:r>
        <w:rPr>
          <w:rFonts w:eastAsia="等线"/>
          <w:lang w:eastAsia="zh-CN"/>
        </w:rPr>
        <w:t>5. The NRF in the visiting PLMN shall forward the Nnrf_AccessToken_Get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pPr>
        <w:overflowPunct w:val="0"/>
        <w:autoSpaceDE w:val="0"/>
        <w:autoSpaceDN w:val="0"/>
        <w:adjustRightInd w:val="0"/>
        <w:textAlignment w:val="baseline"/>
        <w:rPr>
          <w:rFonts w:eastAsia="等线"/>
          <w:b/>
        </w:rPr>
      </w:pPr>
      <w:r>
        <w:rPr>
          <w:rFonts w:eastAsia="等线"/>
          <w:b/>
        </w:rPr>
        <w:t>Step 2: Service access request based on token verification</w:t>
      </w:r>
    </w:p>
    <w:p>
      <w:pPr>
        <w:overflowPunct w:val="0"/>
        <w:autoSpaceDE w:val="0"/>
        <w:autoSpaceDN w:val="0"/>
        <w:adjustRightInd w:val="0"/>
        <w:textAlignment w:val="baseline"/>
        <w:rPr>
          <w:rFonts w:eastAsia="等线"/>
        </w:rPr>
      </w:pPr>
      <w:r>
        <w:rPr>
          <w:rFonts w:eastAsia="等线"/>
        </w:rPr>
        <w:t>In addition to the steps described in the non-roaming scenario in 13.4.1.1, the NF Service Producer shall verify that the PLMN-ID (or SNPN ID) contained in the API request is equal to the one inside the access token.</w:t>
      </w:r>
    </w:p>
    <w:p>
      <w:pPr>
        <w:keepNext/>
        <w:keepLines/>
        <w:overflowPunct w:val="0"/>
        <w:autoSpaceDE w:val="0"/>
        <w:autoSpaceDN w:val="0"/>
        <w:adjustRightInd w:val="0"/>
        <w:spacing w:before="60"/>
        <w:jc w:val="center"/>
        <w:textAlignment w:val="baseline"/>
        <w:rPr>
          <w:rFonts w:ascii="Arial" w:hAnsi="Arial" w:eastAsia="等线"/>
          <w:b/>
        </w:rPr>
      </w:pPr>
      <w:r>
        <w:rPr>
          <w:rFonts w:ascii="Arial" w:hAnsi="Arial" w:eastAsia="等线"/>
          <w:b/>
        </w:rPr>
        <w:object>
          <v:shape id="_x0000_i1026" o:spt="75" type="#_x0000_t75" style="height:236.25pt;width:307.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keepLines/>
        <w:overflowPunct w:val="0"/>
        <w:autoSpaceDE w:val="0"/>
        <w:autoSpaceDN w:val="0"/>
        <w:adjustRightInd w:val="0"/>
        <w:spacing w:after="240"/>
        <w:jc w:val="center"/>
        <w:textAlignment w:val="baseline"/>
        <w:rPr>
          <w:rFonts w:ascii="Arial" w:hAnsi="Arial" w:eastAsia="等线"/>
          <w:b/>
          <w:lang w:eastAsia="zh-CN"/>
        </w:rPr>
      </w:pPr>
      <w:r>
        <w:rPr>
          <w:rFonts w:ascii="Arial" w:hAnsi="Arial" w:eastAsia="等线"/>
          <w:b/>
          <w:lang w:eastAsia="zh-CN"/>
        </w:rPr>
        <w:t>Figure 13.4.1.2.2-2: NF Service Consumer requesting service access with an access token in roaming case</w:t>
      </w:r>
    </w:p>
    <w:p>
      <w:pPr>
        <w:overflowPunct w:val="0"/>
        <w:autoSpaceDE w:val="0"/>
        <w:autoSpaceDN w:val="0"/>
        <w:adjustRightInd w:val="0"/>
        <w:textAlignment w:val="baseline"/>
        <w:rPr>
          <w:rFonts w:eastAsia="宋体"/>
        </w:rPr>
      </w:pPr>
      <w:r>
        <w:rPr>
          <w:rFonts w:eastAsia="等线"/>
        </w:rPr>
        <w:t>The NF Service Producer shall check that the home PLMN ID of audience claim in the access token matches its own PLMN identity.</w:t>
      </w:r>
    </w:p>
    <w:p>
      <w:pPr>
        <w:overflowPunct w:val="0"/>
        <w:autoSpaceDE w:val="0"/>
        <w:autoSpaceDN w:val="0"/>
        <w:adjustRightInd w:val="0"/>
        <w:textAlignment w:val="baseline"/>
        <w:rPr>
          <w:rFonts w:eastAsia="等线"/>
        </w:rPr>
      </w:pPr>
      <w:r>
        <w:rPr>
          <w:rFonts w:eastAsia="宋体"/>
        </w:rPr>
        <w:t xml:space="preserve">For SNPNs with </w:t>
      </w:r>
      <w:r>
        <w:rPr>
          <w:rFonts w:eastAsia="等线"/>
        </w:rPr>
        <w:t>Credentials Holder using AUSF and UDM for primary authentication</w:t>
      </w:r>
      <w:r>
        <w:rPr>
          <w:rFonts w:eastAsia="宋体"/>
        </w:rPr>
        <w:t xml:space="preserve">, the NF Service Producer verifies the SNPN ID of the serving SNPN contained in the API request instead of the PLMN-ID, and the SNPN ID or the PLMN ID of the </w:t>
      </w:r>
      <w:r>
        <w:rPr>
          <w:rFonts w:eastAsia="等线"/>
        </w:rPr>
        <w:t>Credentials Holder</w:t>
      </w:r>
      <w:r>
        <w:rPr>
          <w:rFonts w:eastAsia="宋体"/>
        </w:rPr>
        <w:t xml:space="preserve"> instead of the home PLMN ID. </w:t>
      </w:r>
    </w:p>
    <w:p>
      <w:pPr>
        <w:overflowPunct w:val="0"/>
        <w:autoSpaceDE w:val="0"/>
        <w:autoSpaceDN w:val="0"/>
        <w:adjustRightInd w:val="0"/>
        <w:textAlignment w:val="baseline"/>
        <w:rPr>
          <w:rFonts w:eastAsia="等线"/>
        </w:rPr>
      </w:pPr>
      <w:r>
        <w:rPr>
          <w:rFonts w:eastAsia="等线"/>
        </w:rPr>
        <w:t>The pSEPP shall check that the serving PLMN ID of subject claim in the access token matches the remote PLMN ID. If PRINS is used, this can be achieved by the pSEPP checking the PLMN ID of the serving network in the access token against the PLMN ID(s) in the N32-f context.</w:t>
      </w:r>
    </w:p>
    <w:p>
      <w:pPr>
        <w:rPr>
          <w:rFonts w:eastAsia="等线"/>
        </w:rPr>
      </w:pPr>
      <w:r>
        <w:rPr>
          <w:rFonts w:eastAsia="等线"/>
        </w:rPr>
        <w:t>If the peer network is an SNPN, the pSEPP shall check that the SNPN ID of the NF Service Consumer in the access token matches the SNPN ID of the peer network.</w:t>
      </w:r>
    </w:p>
    <w:p>
      <w:pPr>
        <w:jc w:val="center"/>
        <w:rPr>
          <w:color w:val="00B0F0"/>
          <w:sz w:val="36"/>
          <w:szCs w:val="36"/>
        </w:rPr>
      </w:pPr>
      <w:r>
        <w:rPr>
          <w:color w:val="00B0F0"/>
          <w:sz w:val="36"/>
          <w:szCs w:val="36"/>
        </w:rPr>
        <w:t>*** END CHANGES ***</w:t>
      </w:r>
    </w:p>
    <w:p>
      <w:pPr>
        <w:rPr>
          <w:rFonts w:eastAsia="等线"/>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15EC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72A27"/>
    <w:rsid w:val="00192C46"/>
    <w:rsid w:val="00194A5F"/>
    <w:rsid w:val="001A08B3"/>
    <w:rsid w:val="001A4DEC"/>
    <w:rsid w:val="001A5317"/>
    <w:rsid w:val="001A7B60"/>
    <w:rsid w:val="001B52F0"/>
    <w:rsid w:val="001B5E50"/>
    <w:rsid w:val="001B7A65"/>
    <w:rsid w:val="001E41F3"/>
    <w:rsid w:val="001F5AC8"/>
    <w:rsid w:val="0026004D"/>
    <w:rsid w:val="002640DD"/>
    <w:rsid w:val="00275D12"/>
    <w:rsid w:val="00283B3D"/>
    <w:rsid w:val="00284FEB"/>
    <w:rsid w:val="002860C4"/>
    <w:rsid w:val="00295A6F"/>
    <w:rsid w:val="002B5741"/>
    <w:rsid w:val="002E472E"/>
    <w:rsid w:val="00305409"/>
    <w:rsid w:val="00336A73"/>
    <w:rsid w:val="0034108E"/>
    <w:rsid w:val="0034166E"/>
    <w:rsid w:val="00351595"/>
    <w:rsid w:val="003609EF"/>
    <w:rsid w:val="0036231A"/>
    <w:rsid w:val="00374DD4"/>
    <w:rsid w:val="003C2DBE"/>
    <w:rsid w:val="003C7E8F"/>
    <w:rsid w:val="003D41E1"/>
    <w:rsid w:val="003E14EB"/>
    <w:rsid w:val="003E1A36"/>
    <w:rsid w:val="00410371"/>
    <w:rsid w:val="004242F1"/>
    <w:rsid w:val="0042430C"/>
    <w:rsid w:val="00432FF2"/>
    <w:rsid w:val="004743FC"/>
    <w:rsid w:val="004803F9"/>
    <w:rsid w:val="00481B4E"/>
    <w:rsid w:val="00492865"/>
    <w:rsid w:val="004A52C6"/>
    <w:rsid w:val="004B5A4B"/>
    <w:rsid w:val="004B75B7"/>
    <w:rsid w:val="004C1777"/>
    <w:rsid w:val="004C5345"/>
    <w:rsid w:val="004D2EEA"/>
    <w:rsid w:val="004D373A"/>
    <w:rsid w:val="004D5235"/>
    <w:rsid w:val="005009D9"/>
    <w:rsid w:val="00503682"/>
    <w:rsid w:val="0051580D"/>
    <w:rsid w:val="00547111"/>
    <w:rsid w:val="00550765"/>
    <w:rsid w:val="00592D74"/>
    <w:rsid w:val="005B045F"/>
    <w:rsid w:val="005B274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247EF"/>
    <w:rsid w:val="00733C32"/>
    <w:rsid w:val="007629B9"/>
    <w:rsid w:val="00766CCC"/>
    <w:rsid w:val="00766D28"/>
    <w:rsid w:val="00776F8E"/>
    <w:rsid w:val="00785599"/>
    <w:rsid w:val="00792342"/>
    <w:rsid w:val="007977A8"/>
    <w:rsid w:val="007A782D"/>
    <w:rsid w:val="007B2781"/>
    <w:rsid w:val="007B512A"/>
    <w:rsid w:val="007C2097"/>
    <w:rsid w:val="007D6A07"/>
    <w:rsid w:val="007F7259"/>
    <w:rsid w:val="008040A8"/>
    <w:rsid w:val="00814811"/>
    <w:rsid w:val="008242DA"/>
    <w:rsid w:val="008279FA"/>
    <w:rsid w:val="0083545C"/>
    <w:rsid w:val="00850624"/>
    <w:rsid w:val="00855CF2"/>
    <w:rsid w:val="008626E7"/>
    <w:rsid w:val="00870EE7"/>
    <w:rsid w:val="00880A55"/>
    <w:rsid w:val="00883092"/>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80AF0"/>
    <w:rsid w:val="00991B88"/>
    <w:rsid w:val="009A5753"/>
    <w:rsid w:val="009A579D"/>
    <w:rsid w:val="009C4185"/>
    <w:rsid w:val="009C592C"/>
    <w:rsid w:val="009E1913"/>
    <w:rsid w:val="009E1DB6"/>
    <w:rsid w:val="009E26B8"/>
    <w:rsid w:val="009E3297"/>
    <w:rsid w:val="009F734F"/>
    <w:rsid w:val="009F7D16"/>
    <w:rsid w:val="00A1069F"/>
    <w:rsid w:val="00A246B6"/>
    <w:rsid w:val="00A24D95"/>
    <w:rsid w:val="00A47E70"/>
    <w:rsid w:val="00A50CF0"/>
    <w:rsid w:val="00A7671C"/>
    <w:rsid w:val="00AA2CBC"/>
    <w:rsid w:val="00AA6931"/>
    <w:rsid w:val="00AC5820"/>
    <w:rsid w:val="00AC6761"/>
    <w:rsid w:val="00AD1B8B"/>
    <w:rsid w:val="00AD1CD8"/>
    <w:rsid w:val="00AD2B0A"/>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D72A8"/>
    <w:rsid w:val="00CF4C0A"/>
    <w:rsid w:val="00CF5C18"/>
    <w:rsid w:val="00D03F9A"/>
    <w:rsid w:val="00D06D51"/>
    <w:rsid w:val="00D134C6"/>
    <w:rsid w:val="00D24991"/>
    <w:rsid w:val="00D50255"/>
    <w:rsid w:val="00D55BE4"/>
    <w:rsid w:val="00D64F14"/>
    <w:rsid w:val="00D65328"/>
    <w:rsid w:val="00D65AD3"/>
    <w:rsid w:val="00D66520"/>
    <w:rsid w:val="00D92AE1"/>
    <w:rsid w:val="00D9340F"/>
    <w:rsid w:val="00DD1EF6"/>
    <w:rsid w:val="00DD7D0A"/>
    <w:rsid w:val="00DE34CF"/>
    <w:rsid w:val="00E13F3D"/>
    <w:rsid w:val="00E34898"/>
    <w:rsid w:val="00E41E49"/>
    <w:rsid w:val="00E728D2"/>
    <w:rsid w:val="00E763BF"/>
    <w:rsid w:val="00EB09B7"/>
    <w:rsid w:val="00EE7D7C"/>
    <w:rsid w:val="00EF41E9"/>
    <w:rsid w:val="00F25D98"/>
    <w:rsid w:val="00F300FB"/>
    <w:rsid w:val="00F35120"/>
    <w:rsid w:val="00F51DB6"/>
    <w:rsid w:val="00F61143"/>
    <w:rsid w:val="00F811FC"/>
    <w:rsid w:val="00FB5831"/>
    <w:rsid w:val="00FB6386"/>
    <w:rsid w:val="00FC63BD"/>
    <w:rsid w:val="00FD4A11"/>
    <w:rsid w:val="00FD596C"/>
    <w:rsid w:val="00FF1BA1"/>
    <w:rsid w:val="00FF7B0E"/>
    <w:rsid w:val="09F37677"/>
    <w:rsid w:val="0E020964"/>
    <w:rsid w:val="11A13D60"/>
    <w:rsid w:val="11B20E53"/>
    <w:rsid w:val="11DE77BA"/>
    <w:rsid w:val="14D93DE4"/>
    <w:rsid w:val="1B205C41"/>
    <w:rsid w:val="1E6A60D2"/>
    <w:rsid w:val="23AB1161"/>
    <w:rsid w:val="25F067DA"/>
    <w:rsid w:val="27BC5D72"/>
    <w:rsid w:val="28C828EE"/>
    <w:rsid w:val="2A292183"/>
    <w:rsid w:val="2B55194E"/>
    <w:rsid w:val="2C7E7FCA"/>
    <w:rsid w:val="35004FE9"/>
    <w:rsid w:val="38992266"/>
    <w:rsid w:val="3968407A"/>
    <w:rsid w:val="3EB079AB"/>
    <w:rsid w:val="42A86DE4"/>
    <w:rsid w:val="4322639F"/>
    <w:rsid w:val="43C80219"/>
    <w:rsid w:val="44A675F8"/>
    <w:rsid w:val="463E06DF"/>
    <w:rsid w:val="48AF3F1E"/>
    <w:rsid w:val="48BC5483"/>
    <w:rsid w:val="4A7558BF"/>
    <w:rsid w:val="4BA80165"/>
    <w:rsid w:val="4BF9714C"/>
    <w:rsid w:val="53B77EE4"/>
    <w:rsid w:val="53FD045B"/>
    <w:rsid w:val="54A1545F"/>
    <w:rsid w:val="55A55C1D"/>
    <w:rsid w:val="592F1AA8"/>
    <w:rsid w:val="5D9D22F5"/>
    <w:rsid w:val="5FB95669"/>
    <w:rsid w:val="610334C8"/>
    <w:rsid w:val="63F24D50"/>
    <w:rsid w:val="67490248"/>
    <w:rsid w:val="698326EC"/>
    <w:rsid w:val="70400D54"/>
    <w:rsid w:val="70614504"/>
    <w:rsid w:val="73FD263A"/>
    <w:rsid w:val="74AE738D"/>
    <w:rsid w:val="74DE4E79"/>
    <w:rsid w:val="74FE3B1C"/>
    <w:rsid w:val="780B111A"/>
    <w:rsid w:val="7A3D73DF"/>
    <w:rsid w:val="7B450190"/>
    <w:rsid w:val="7D8D3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页眉 字符"/>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semiHidden/>
    <w:qFormat/>
    <w:uiPriority w:val="0"/>
    <w:rPr>
      <w:rFonts w:ascii="Times New Roman" w:hAnsi="Times New Roman"/>
      <w:lang w:val="en-GB" w:eastAsia="en-US"/>
    </w:rPr>
  </w:style>
  <w:style w:type="character" w:customStyle="1" w:styleId="135">
    <w:name w:val="正文文本 3 字符"/>
    <w:basedOn w:val="91"/>
    <w:link w:val="42"/>
    <w:semiHidden/>
    <w:qFormat/>
    <w:uiPriority w:val="0"/>
    <w:rPr>
      <w:rFonts w:ascii="Times New Roman" w:hAnsi="Times New Roman"/>
      <w:sz w:val="16"/>
      <w:szCs w:val="16"/>
      <w:lang w:val="en-GB" w:eastAsia="en-US"/>
    </w:rPr>
  </w:style>
  <w:style w:type="character" w:customStyle="1" w:styleId="136">
    <w:name w:val="正文文本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semiHidden/>
    <w:qFormat/>
    <w:uiPriority w:val="0"/>
    <w:rPr>
      <w:rFonts w:ascii="Times New Roman" w:hAnsi="Times New Roman"/>
      <w:lang w:val="en-GB" w:eastAsia="en-US"/>
    </w:rPr>
  </w:style>
  <w:style w:type="character" w:customStyle="1" w:styleId="138">
    <w:name w:val="正文文本首行缩进 2 字符"/>
    <w:basedOn w:val="137"/>
    <w:link w:val="88"/>
    <w:semiHidden/>
    <w:qFormat/>
    <w:uiPriority w:val="0"/>
    <w:rPr>
      <w:rFonts w:ascii="Times New Roman" w:hAnsi="Times New Roman"/>
      <w:lang w:val="en-GB" w:eastAsia="en-US"/>
    </w:rPr>
  </w:style>
  <w:style w:type="character" w:customStyle="1" w:styleId="139">
    <w:name w:val="正文文本缩进 2 字符"/>
    <w:basedOn w:val="91"/>
    <w:link w:val="57"/>
    <w:semiHidden/>
    <w:qFormat/>
    <w:uiPriority w:val="0"/>
    <w:rPr>
      <w:rFonts w:ascii="Times New Roman" w:hAnsi="Times New Roman"/>
      <w:lang w:val="en-GB" w:eastAsia="en-US"/>
    </w:rPr>
  </w:style>
  <w:style w:type="character" w:customStyle="1" w:styleId="140">
    <w:name w:val="正文文本缩进 3 字符"/>
    <w:basedOn w:val="91"/>
    <w:link w:val="73"/>
    <w:semiHidden/>
    <w:qFormat/>
    <w:uiPriority w:val="0"/>
    <w:rPr>
      <w:rFonts w:ascii="Times New Roman" w:hAnsi="Times New Roman"/>
      <w:sz w:val="16"/>
      <w:szCs w:val="16"/>
      <w:lang w:val="en-GB" w:eastAsia="en-US"/>
    </w:rPr>
  </w:style>
  <w:style w:type="character" w:customStyle="1" w:styleId="141">
    <w:name w:val="结束语 字符"/>
    <w:basedOn w:val="91"/>
    <w:link w:val="43"/>
    <w:semiHidden/>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semiHidden/>
    <w:qFormat/>
    <w:uiPriority w:val="0"/>
    <w:rPr>
      <w:rFonts w:ascii="Times New Roman" w:hAnsi="Times New Roman"/>
      <w:lang w:val="en-GB" w:eastAsia="en-US"/>
    </w:rPr>
  </w:style>
  <w:style w:type="character" w:customStyle="1" w:styleId="144">
    <w:name w:val="尾注文本 字符"/>
    <w:basedOn w:val="91"/>
    <w:link w:val="58"/>
    <w:semiHidden/>
    <w:qFormat/>
    <w:uiPriority w:val="0"/>
    <w:rPr>
      <w:rFonts w:ascii="Times New Roman" w:hAnsi="Times New Roman"/>
      <w:lang w:val="en-GB" w:eastAsia="en-US"/>
    </w:rPr>
  </w:style>
  <w:style w:type="character" w:customStyle="1" w:styleId="145">
    <w:name w:val="HTML 地址 字符"/>
    <w:basedOn w:val="91"/>
    <w:link w:val="49"/>
    <w:semiHidden/>
    <w:qFormat/>
    <w:uiPriority w:val="0"/>
    <w:rPr>
      <w:rFonts w:ascii="Times New Roman" w:hAnsi="Times New Roman"/>
      <w:i/>
      <w:iCs/>
      <w:lang w:val="en-GB" w:eastAsia="en-US"/>
    </w:rPr>
  </w:style>
  <w:style w:type="character" w:customStyle="1" w:styleId="146">
    <w:name w:val="HTML 预设格式 字符"/>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semiHidden/>
    <w:qFormat/>
    <w:uiPriority w:val="0"/>
    <w:rPr>
      <w:rFonts w:ascii="Consolas" w:hAnsi="Consolas"/>
      <w:lang w:val="en-GB" w:eastAsia="en-US"/>
    </w:rPr>
  </w:style>
  <w:style w:type="character" w:customStyle="1" w:styleId="151">
    <w:name w:val="信息标题 字符"/>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注释标题 字符"/>
    <w:basedOn w:val="91"/>
    <w:link w:val="26"/>
    <w:semiHidden/>
    <w:qFormat/>
    <w:uiPriority w:val="0"/>
    <w:rPr>
      <w:rFonts w:ascii="Times New Roman" w:hAnsi="Times New Roman"/>
      <w:lang w:val="en-GB" w:eastAsia="en-US"/>
    </w:rPr>
  </w:style>
  <w:style w:type="character" w:customStyle="1" w:styleId="154">
    <w:name w:val="纯文本 字符"/>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semiHidden/>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批注框文本 字符"/>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脚注文本 字符"/>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标题 2 字符"/>
    <w:link w:val="4"/>
    <w:qFormat/>
    <w:uiPriority w:val="0"/>
    <w:rPr>
      <w:rFonts w:ascii="Arial" w:hAnsi="Arial"/>
      <w:sz w:val="32"/>
      <w:lang w:val="en-GB" w:eastAsia="en-US"/>
    </w:rPr>
  </w:style>
  <w:style w:type="character" w:customStyle="1" w:styleId="175">
    <w:name w:val="标题 3 字符"/>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标题 1 字符"/>
    <w:link w:val="3"/>
    <w:qFormat/>
    <w:uiPriority w:val="0"/>
    <w:rPr>
      <w:rFonts w:ascii="Arial" w:hAnsi="Arial"/>
      <w:sz w:val="36"/>
      <w:lang w:val="en-GB" w:eastAsia="en-US"/>
    </w:rPr>
  </w:style>
  <w:style w:type="character" w:customStyle="1" w:styleId="187">
    <w:name w:val="标题 8 字符"/>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文档结构图 字符"/>
    <w:link w:val="37"/>
    <w:semiHidden/>
    <w:qFormat/>
    <w:uiPriority w:val="0"/>
    <w:rPr>
      <w:rFonts w:ascii="Tahoma" w:hAnsi="Tahoma" w:cs="Tahoma"/>
      <w:shd w:val="clear" w:color="auto" w:fill="000080"/>
      <w:lang w:val="en-GB" w:eastAsia="en-US"/>
    </w:rPr>
  </w:style>
  <w:style w:type="character" w:customStyle="1" w:styleId="190">
    <w:name w:val="标题 4 字符"/>
    <w:link w:val="6"/>
    <w:qFormat/>
    <w:locked/>
    <w:uiPriority w:val="0"/>
    <w:rPr>
      <w:rFonts w:ascii="Arial" w:hAnsi="Arial"/>
      <w:sz w:val="24"/>
      <w:lang w:val="en-GB" w:eastAsia="en-US"/>
    </w:rPr>
  </w:style>
  <w:style w:type="character" w:customStyle="1" w:styleId="191">
    <w:name w:val="ui-provider"/>
    <w:basedOn w:val="91"/>
    <w:qFormat/>
    <w:uiPriority w:val="0"/>
  </w:style>
  <w:style w:type="paragraph" w:customStyle="1" w:styleId="192">
    <w:name w:val="Revision"/>
    <w:hidden/>
    <w:semiHidden/>
    <w:qFormat/>
    <w:uiPriority w:val="99"/>
    <w:rPr>
      <w:rFonts w:ascii="Times New Roman" w:hAnsi="Times New Roman" w:eastAsia="等线" w:cs="Times New Roman"/>
      <w:lang w:val="en-GB" w:eastAsia="en-US" w:bidi="ar-SA"/>
    </w:rPr>
  </w:style>
  <w:style w:type="table" w:customStyle="1" w:styleId="193">
    <w:name w:val="网格型1"/>
    <w:basedOn w:val="89"/>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
    <w:name w:val="Bibliography"/>
    <w:basedOn w:val="1"/>
    <w:next w:val="1"/>
    <w:semiHidden/>
    <w:unhideWhenUsed/>
    <w:qFormat/>
    <w:uiPriority w:val="37"/>
    <w:pPr>
      <w:overflowPunct w:val="0"/>
      <w:autoSpaceDE w:val="0"/>
      <w:autoSpaceDN w:val="0"/>
      <w:adjustRightInd w:val="0"/>
      <w:textAlignment w:val="baseline"/>
    </w:pPr>
    <w:rPr>
      <w:rFonts w:eastAsia="等线"/>
    </w:rPr>
  </w:style>
  <w:style w:type="paragraph" w:customStyle="1" w:styleId="195">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eastAsia="等线"/>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D6039-B948-4F8E-A888-13AE82E61289}">
  <ds:schemaRefs/>
</ds:datastoreItem>
</file>

<file path=customXml/itemProps2.xml><?xml version="1.0" encoding="utf-8"?>
<ds:datastoreItem xmlns:ds="http://schemas.openxmlformats.org/officeDocument/2006/customXml" ds:itemID="{B10EEB01-C7F0-4961-8604-A0E0EE796D8C}">
  <ds:schemaRefs/>
</ds:datastoreItem>
</file>

<file path=customXml/itemProps3.xml><?xml version="1.0" encoding="utf-8"?>
<ds:datastoreItem xmlns:ds="http://schemas.openxmlformats.org/officeDocument/2006/customXml" ds:itemID="{196FDABA-8F43-4333-BBBB-44464A12F73B}">
  <ds:schemaRefs/>
</ds:datastoreItem>
</file>

<file path=customXml/itemProps4.xml><?xml version="1.0" encoding="utf-8"?>
<ds:datastoreItem xmlns:ds="http://schemas.openxmlformats.org/officeDocument/2006/customXml" ds:itemID="{00BC558E-81DB-4A44-898E-A86747F222BF}">
  <ds:schemaRefs/>
</ds:datastoreItem>
</file>

<file path=customXml/itemProps5.xml><?xml version="1.0" encoding="utf-8"?>
<ds:datastoreItem xmlns:ds="http://schemas.openxmlformats.org/officeDocument/2006/customXml" ds:itemID="{CB38A5D2-EEE1-4903-A9FA-0D0873364791}">
  <ds:schemaRefs/>
</ds:datastoreItem>
</file>

<file path=customXml/itemProps6.xml><?xml version="1.0" encoding="utf-8"?>
<ds:datastoreItem xmlns:ds="http://schemas.openxmlformats.org/officeDocument/2006/customXml" ds:itemID="{A559F8D2-59AD-4C04-8477-11086CA0A78A}">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2265</Words>
  <Characters>12914</Characters>
  <Lines>107</Lines>
  <Paragraphs>30</Paragraphs>
  <TotalTime>5</TotalTime>
  <ScaleCrop>false</ScaleCrop>
  <LinksUpToDate>false</LinksUpToDate>
  <CharactersWithSpaces>15149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1</cp:lastModifiedBy>
  <cp:lastPrinted>2411-12-31T15:59:00Z</cp:lastPrinted>
  <dcterms:modified xsi:type="dcterms:W3CDTF">2023-08-07T09:56:40Z</dcterms:modified>
  <dc:title>MTG_TITLE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2052-11.8.2.11813</vt:lpwstr>
  </property>
  <property fmtid="{D5CDD505-2E9C-101B-9397-08002B2CF9AE}" pid="33" name="ICV">
    <vt:lpwstr>F8625148CCDB4B559C8CC9217FD64334</vt:lpwstr>
  </property>
  <property fmtid="{D5CDD505-2E9C-101B-9397-08002B2CF9AE}" pid="34" name="_2015_ms_pID_725343">
    <vt:lpwstr>(3)zqtauh2hkyOBXheknp+vJ7WvGTZaVrUP2NBwoJGiBDaBH01q8jUM0FPxsEQ3Oi3W06mookBM
hEjUOyK4nt0OfUW9a9KoqBt2yCa6Gjhik2OxWHZnhkQ5ifIh646kUEF5zxvget2EACHPwgmw
UMZIdyxLNokQrlIYo86OK1cuqOaWjxkpT2IUIabC4QN2LkLctucDtnnUwN4cOUM3awN7DKpV
GJV/l5E7zuuLI9lOTA</vt:lpwstr>
  </property>
  <property fmtid="{D5CDD505-2E9C-101B-9397-08002B2CF9AE}" pid="35" name="_2015_ms_pID_7253431">
    <vt:lpwstr>bwyhR2sAAgwN4yZKh8+4SaWVFyiVrn0vGJODfaiBIjDYPFKTfy+y+V
S8JZIBa/PU+doZlBuYQ+Jfp8kEfUiEd2ykvD42eCkn4PrBXvLHnIw0Dg06wMSKpp7hzcseIf
JgCbCgYMIx79NEuMm4n+pCLuCE98HsoQ+xjkdXsAITqs219oU0Sp+7s3xMTWo/68xvNPO7KJ
3aUVWwybEiEEJ/5NdV/AbGOMgh+7aayL+kkq</vt:lpwstr>
  </property>
  <property fmtid="{D5CDD505-2E9C-101B-9397-08002B2CF9AE}" pid="36" name="_2015_ms_pID_7253432">
    <vt:lpwstr>fQ==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1690851544</vt:lpwstr>
  </property>
</Properties>
</file>